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9A0F53" w14:textId="3CBB3E2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6064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 w:rsidRPr="00AB39D1">
        <w:rPr>
          <w:b/>
          <w:noProof/>
          <w:sz w:val="28"/>
        </w:rPr>
        <w:t>S2-</w:t>
      </w:r>
      <w:r w:rsidR="00D92B39" w:rsidRPr="00AB39D1">
        <w:rPr>
          <w:b/>
          <w:noProof/>
          <w:sz w:val="28"/>
        </w:rPr>
        <w:t>210</w:t>
      </w:r>
      <w:r w:rsidR="00D92B39">
        <w:rPr>
          <w:b/>
          <w:noProof/>
          <w:sz w:val="28"/>
        </w:rPr>
        <w:t>8012</w:t>
      </w:r>
    </w:p>
    <w:p w14:paraId="394AA517" w14:textId="0555175D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826064" w:rsidRPr="00826064">
        <w:rPr>
          <w:b/>
          <w:noProof/>
          <w:sz w:val="24"/>
          <w:lang w:eastAsia="zh-CN"/>
        </w:rPr>
        <w:t>October 18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D92B39">
        <w:rPr>
          <w:rFonts w:cs="Arial"/>
          <w:b/>
          <w:bCs/>
          <w:color w:val="0000FF"/>
        </w:rPr>
        <w:t>7477r01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CE83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C373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4BC2D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B6C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610C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AE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64D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1D44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DA1C79" w14:textId="77777777" w:rsidR="001E41F3" w:rsidRPr="00410371" w:rsidRDefault="00514818" w:rsidP="002979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9791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A8321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359E7" w14:textId="646A63C2" w:rsidR="001E41F3" w:rsidRPr="00410371" w:rsidRDefault="00AB39D1" w:rsidP="00AB39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3188</w:t>
            </w:r>
          </w:p>
        </w:tc>
        <w:tc>
          <w:tcPr>
            <w:tcW w:w="709" w:type="dxa"/>
          </w:tcPr>
          <w:p w14:paraId="3CBCD57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557126" w14:textId="445E7136" w:rsidR="001E41F3" w:rsidRPr="00410371" w:rsidRDefault="00F472CA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FE2868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4F22E9" w14:textId="603DD0D3" w:rsidR="001E41F3" w:rsidRPr="00410371" w:rsidRDefault="0029791C" w:rsidP="00681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791C">
              <w:rPr>
                <w:b/>
                <w:noProof/>
                <w:sz w:val="28"/>
              </w:rPr>
              <w:t>17.</w:t>
            </w:r>
            <w:r w:rsidR="00681F3C">
              <w:rPr>
                <w:b/>
                <w:noProof/>
                <w:sz w:val="28"/>
              </w:rPr>
              <w:t>2</w:t>
            </w:r>
            <w:r w:rsidR="006D18D3" w:rsidRPr="0029791C">
              <w:rPr>
                <w:b/>
                <w:noProof/>
                <w:sz w:val="28"/>
              </w:rPr>
              <w:t>.</w:t>
            </w:r>
            <w:r w:rsidRPr="00297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B1D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B732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1B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9690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83A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156190" w14:textId="77777777" w:rsidTr="00547111">
        <w:tc>
          <w:tcPr>
            <w:tcW w:w="9641" w:type="dxa"/>
            <w:gridSpan w:val="9"/>
          </w:tcPr>
          <w:p w14:paraId="04301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4CA4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0DA753" w14:textId="77777777" w:rsidTr="00A7671C">
        <w:tc>
          <w:tcPr>
            <w:tcW w:w="2835" w:type="dxa"/>
          </w:tcPr>
          <w:p w14:paraId="656033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A764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CA0A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02E6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615A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E822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62F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1BCE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6C343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2354F"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8E7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98CDC4" w14:textId="77777777" w:rsidTr="00547111">
        <w:tc>
          <w:tcPr>
            <w:tcW w:w="9640" w:type="dxa"/>
            <w:gridSpan w:val="11"/>
          </w:tcPr>
          <w:p w14:paraId="653BDC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AAC6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1AB0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0C462" w14:textId="122A145D" w:rsidR="001E41F3" w:rsidRDefault="00190B3B" w:rsidP="00F767A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S</w:t>
            </w:r>
            <w:r w:rsidR="0092354F" w:rsidRPr="0092354F">
              <w:t xml:space="preserve">ervice operation for </w:t>
            </w:r>
            <w:r>
              <w:t>MBS session activation</w:t>
            </w:r>
            <w:r w:rsidR="00164C67">
              <w:t xml:space="preserve"> </w:t>
            </w:r>
          </w:p>
        </w:tc>
      </w:tr>
      <w:tr w:rsidR="001E41F3" w14:paraId="7FE960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99B9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06B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8B75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1A98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4BDDDF" w14:textId="57317AF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540B55">
              <w:rPr>
                <w:noProof/>
              </w:rPr>
              <w:t>, Ericsson</w:t>
            </w:r>
          </w:p>
        </w:tc>
      </w:tr>
      <w:tr w:rsidR="001E41F3" w14:paraId="5AECDE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1C0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D59CCA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A759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2BA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6E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A2C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334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A52262" w14:textId="77777777" w:rsidR="001E41F3" w:rsidRDefault="00E51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5A24AC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856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20FD51" w14:textId="77777777" w:rsidR="001E41F3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E2AF1">
              <w:rPr>
                <w:noProof/>
              </w:rPr>
              <w:t>11</w:t>
            </w:r>
          </w:p>
        </w:tc>
      </w:tr>
      <w:tr w:rsidR="001E41F3" w14:paraId="28F18F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03D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BF9A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8FD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D2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A1E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4A86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0D07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DA5FC2" w14:textId="77777777" w:rsidR="001E41F3" w:rsidRDefault="00923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9877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5399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0146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92354F">
              <w:rPr>
                <w:noProof/>
              </w:rPr>
              <w:t>Rel-17</w:t>
            </w:r>
          </w:p>
        </w:tc>
      </w:tr>
      <w:tr w:rsidR="001E41F3" w14:paraId="7CCF07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1BD3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9E64E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9277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37B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A6DC0C9" w14:textId="77777777" w:rsidTr="00547111">
        <w:tc>
          <w:tcPr>
            <w:tcW w:w="1843" w:type="dxa"/>
          </w:tcPr>
          <w:p w14:paraId="2D6F0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67E2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0FEF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899C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32AE5" w14:textId="3D75D516" w:rsidR="00190B3B" w:rsidRDefault="00190B3B" w:rsidP="00190B3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For </w:t>
            </w:r>
            <w:r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local MBS service, when the AMF triggers the paging it need be aware the MBS service area, this is to avoid the paging on the area where UE is not </w:t>
            </w:r>
            <w:r w:rsidR="00F767A1">
              <w:rPr>
                <w:noProof/>
              </w:rPr>
              <w:t xml:space="preserve">expected to </w:t>
            </w:r>
            <w:r>
              <w:rPr>
                <w:noProof/>
              </w:rPr>
              <w:t xml:space="preserve">monitor the </w:t>
            </w:r>
            <w:r w:rsidR="00F767A1">
              <w:rPr>
                <w:noProof/>
              </w:rPr>
              <w:t>MBS session ID</w:t>
            </w:r>
            <w:r>
              <w:rPr>
                <w:noProof/>
              </w:rPr>
              <w:t xml:space="preserve">.  </w:t>
            </w:r>
          </w:p>
          <w:p w14:paraId="6D4152BC" w14:textId="298FB252" w:rsidR="003C63A7" w:rsidRPr="00164C67" w:rsidRDefault="00904779" w:rsidP="00190B3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For the UE rea</w:t>
            </w:r>
            <w:r>
              <w:rPr>
                <w:noProof/>
              </w:rPr>
              <w:t xml:space="preserve">chable the AMF need notify SMF </w:t>
            </w:r>
            <w:r w:rsidR="00190361">
              <w:rPr>
                <w:noProof/>
              </w:rPr>
              <w:t xml:space="preserve">the UE is reachable and its location information, which can help the SMF to activate the MBS session. It is proposd to add this service operation. </w:t>
            </w:r>
          </w:p>
        </w:tc>
      </w:tr>
      <w:tr w:rsidR="001E41F3" w14:paraId="1BA3A1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6AAEC" w14:textId="6869142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7EE09" w14:textId="77777777" w:rsidR="001E41F3" w:rsidRPr="00164C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FA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A55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68728" w14:textId="3DC3C97F" w:rsidR="00190B3B" w:rsidRDefault="00190B3B" w:rsidP="00190B3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the MBS service area into the </w:t>
            </w:r>
            <w:r>
              <w:rPr>
                <w:noProof/>
              </w:rPr>
              <w:t xml:space="preserve">EnableGroupReachability service operation. </w:t>
            </w:r>
          </w:p>
          <w:p w14:paraId="28F0B43F" w14:textId="1C8354A0" w:rsidR="00480B1B" w:rsidRPr="00164C67" w:rsidRDefault="00190361" w:rsidP="00190B3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164C67">
              <w:rPr>
                <w:noProof/>
              </w:rPr>
              <w:t xml:space="preserve">ntroduce </w:t>
            </w:r>
            <w:r>
              <w:rPr>
                <w:noProof/>
              </w:rPr>
              <w:t xml:space="preserve">the </w:t>
            </w:r>
            <w:r w:rsidRPr="00164C67">
              <w:rPr>
                <w:noProof/>
              </w:rPr>
              <w:t>MT_</w:t>
            </w:r>
            <w:r w:rsidRPr="00164C67">
              <w:t xml:space="preserve"> </w:t>
            </w:r>
            <w:r w:rsidRPr="00164C67">
              <w:rPr>
                <w:noProof/>
              </w:rPr>
              <w:t xml:space="preserve">UEReachabilityInfoNotify service </w:t>
            </w:r>
            <w:r>
              <w:rPr>
                <w:noProof/>
              </w:rPr>
              <w:t xml:space="preserve">operation </w:t>
            </w:r>
            <w:r w:rsidRPr="00164C67">
              <w:rPr>
                <w:noProof/>
              </w:rPr>
              <w:t>to notify SMFs the reachab</w:t>
            </w:r>
            <w:r>
              <w:rPr>
                <w:noProof/>
              </w:rPr>
              <w:t xml:space="preserve">ility of UE </w:t>
            </w:r>
            <w:r w:rsidRPr="00164C67">
              <w:rPr>
                <w:noProof/>
              </w:rPr>
              <w:t>and its location when the UEs are reachable.</w:t>
            </w:r>
            <w:r w:rsidR="00480B1B" w:rsidRPr="00164C67">
              <w:rPr>
                <w:noProof/>
              </w:rPr>
              <w:t xml:space="preserve"> </w:t>
            </w:r>
            <w:r w:rsidR="00842C0F" w:rsidRPr="00164C67">
              <w:rPr>
                <w:noProof/>
              </w:rPr>
              <w:t xml:space="preserve"> </w:t>
            </w:r>
          </w:p>
        </w:tc>
      </w:tr>
      <w:tr w:rsidR="001E41F3" w14:paraId="5DA69D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176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1399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63D26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D33BF" w14:textId="77777777" w:rsidR="001E41F3" w:rsidRPr="00190B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0B3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0EE" w14:textId="60E8A794" w:rsidR="00190B3B" w:rsidRDefault="006C3BA4" w:rsidP="00190B3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Wast of r</w:t>
            </w:r>
            <w:r w:rsidR="00190B3B">
              <w:rPr>
                <w:noProof/>
              </w:rPr>
              <w:t xml:space="preserve">adio resource </w:t>
            </w:r>
            <w:r>
              <w:rPr>
                <w:noProof/>
              </w:rPr>
              <w:t>as even UE camp on that cell but it will not monitor the MBS session ID.</w:t>
            </w:r>
            <w:r w:rsidR="00190B3B">
              <w:rPr>
                <w:noProof/>
              </w:rPr>
              <w:t xml:space="preserve"> </w:t>
            </w:r>
          </w:p>
          <w:p w14:paraId="1BB6FE0E" w14:textId="5871C45D" w:rsidR="001A5AAD" w:rsidRPr="00190B3B" w:rsidRDefault="00190361" w:rsidP="006C3BA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190B3B">
              <w:rPr>
                <w:noProof/>
              </w:rPr>
              <w:t>It is unclear how could the AMF notifying the SMF after receiving the service requests from the UEs.</w:t>
            </w:r>
            <w:r w:rsidR="001A5AAD" w:rsidRPr="00190B3B">
              <w:rPr>
                <w:noProof/>
              </w:rPr>
              <w:t xml:space="preserve"> </w:t>
            </w:r>
          </w:p>
        </w:tc>
      </w:tr>
      <w:tr w:rsidR="001E41F3" w14:paraId="35DA6E5A" w14:textId="77777777" w:rsidTr="00547111">
        <w:tc>
          <w:tcPr>
            <w:tcW w:w="2694" w:type="dxa"/>
            <w:gridSpan w:val="2"/>
          </w:tcPr>
          <w:p w14:paraId="02FA8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67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F7D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C845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BE1B9" w14:textId="23B18326" w:rsidR="001E41F3" w:rsidRDefault="00164C67" w:rsidP="00190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5.2.2.1, </w:t>
            </w:r>
            <w:r w:rsidR="00190B3B">
              <w:rPr>
                <w:noProof/>
              </w:rPr>
              <w:t>5.2.2.4.4</w:t>
            </w:r>
            <w:r w:rsidR="00190B3B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</w:rPr>
              <w:t>5.2.2.4.x(new)</w:t>
            </w:r>
            <w:r w:rsidR="001309E7">
              <w:rPr>
                <w:noProof/>
              </w:rPr>
              <w:t xml:space="preserve"> </w:t>
            </w:r>
          </w:p>
        </w:tc>
      </w:tr>
      <w:tr w:rsidR="001E41F3" w14:paraId="46B76B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F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BB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65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423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D3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8ABD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98AAB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DA0C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A5D6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8B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20F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AAE32" w14:textId="77777777" w:rsidR="001E41F3" w:rsidRPr="00164C6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4C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39BA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640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FDB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32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E79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5A2F2" w14:textId="77777777" w:rsidR="001E41F3" w:rsidRPr="00164C6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4C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8F6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EDB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F21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C6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BA8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67AA" w14:textId="77777777" w:rsidR="001E41F3" w:rsidRPr="00164C6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4C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CB9E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D7C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F9E8B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46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266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E2690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B3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2EB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BD0E3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4CBC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AEECCA" w:themeColor="background1" w:fill="auto"/>
          </w:tcPr>
          <w:p w14:paraId="1F6B34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DFFE9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64CF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347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37D3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CC233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B3B5A" w14:textId="49A3903E" w:rsidR="00164C67" w:rsidRPr="0042466D" w:rsidRDefault="00164C67" w:rsidP="0016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 xml:space="preserve">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0D0E203" w14:textId="77777777" w:rsidR="00164C67" w:rsidRPr="00BC2865" w:rsidRDefault="00164C67" w:rsidP="00164C6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2" w:name="_Toc20204396"/>
      <w:bookmarkStart w:id="3" w:name="_Toc27895095"/>
      <w:bookmarkStart w:id="4" w:name="_Toc36192188"/>
      <w:bookmarkStart w:id="5" w:name="_Toc45193301"/>
      <w:bookmarkStart w:id="6" w:name="_Toc47592933"/>
      <w:bookmarkStart w:id="7" w:name="_Toc51835020"/>
      <w:bookmarkStart w:id="8" w:name="_Toc83355574"/>
      <w:r w:rsidRPr="00BC2865">
        <w:rPr>
          <w:rFonts w:ascii="Arial" w:eastAsia="宋体" w:hAnsi="Arial"/>
          <w:sz w:val="28"/>
        </w:rPr>
        <w:t>5.2.2</w:t>
      </w:r>
      <w:r w:rsidRPr="00BC2865">
        <w:rPr>
          <w:rFonts w:ascii="Arial" w:eastAsia="宋体" w:hAnsi="Arial"/>
          <w:sz w:val="28"/>
        </w:rPr>
        <w:tab/>
        <w:t>AMF Services</w:t>
      </w:r>
      <w:bookmarkEnd w:id="2"/>
      <w:bookmarkEnd w:id="3"/>
      <w:bookmarkEnd w:id="4"/>
      <w:bookmarkEnd w:id="5"/>
      <w:bookmarkEnd w:id="6"/>
      <w:bookmarkEnd w:id="7"/>
      <w:bookmarkEnd w:id="8"/>
    </w:p>
    <w:p w14:paraId="687B394C" w14:textId="77777777" w:rsidR="00164C67" w:rsidRPr="00BC2865" w:rsidRDefault="00164C67" w:rsidP="00164C67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9" w:name="_Toc20204397"/>
      <w:bookmarkStart w:id="10" w:name="_Toc27895096"/>
      <w:bookmarkStart w:id="11" w:name="_Toc36192189"/>
      <w:bookmarkStart w:id="12" w:name="_Toc45193302"/>
      <w:bookmarkStart w:id="13" w:name="_Toc47592934"/>
      <w:bookmarkStart w:id="14" w:name="_Toc51835021"/>
      <w:bookmarkStart w:id="15" w:name="_Toc83355575"/>
      <w:r w:rsidRPr="00BC2865">
        <w:rPr>
          <w:rFonts w:ascii="Arial" w:eastAsia="宋体" w:hAnsi="Arial"/>
          <w:sz w:val="24"/>
        </w:rPr>
        <w:t>5.2.2.1</w:t>
      </w:r>
      <w:r w:rsidRPr="00BC2865">
        <w:rPr>
          <w:rFonts w:ascii="Arial" w:eastAsia="宋体" w:hAnsi="Arial"/>
          <w:sz w:val="24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A51F8E4" w14:textId="77777777" w:rsidR="00164C67" w:rsidRPr="00BC2865" w:rsidRDefault="00164C67" w:rsidP="00164C67">
      <w:pPr>
        <w:rPr>
          <w:rFonts w:eastAsia="宋体"/>
        </w:rPr>
      </w:pPr>
      <w:r w:rsidRPr="00BC2865">
        <w:rPr>
          <w:rFonts w:eastAsia="宋体"/>
        </w:rPr>
        <w:t>The following table shows the AMF Services and AMF Service Operations.</w:t>
      </w:r>
    </w:p>
    <w:p w14:paraId="15C637CB" w14:textId="77777777" w:rsidR="00164C67" w:rsidRPr="00BC2865" w:rsidRDefault="00164C67" w:rsidP="00164C6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BC2865">
        <w:rPr>
          <w:rFonts w:ascii="Arial" w:eastAsia="宋体" w:hAnsi="Arial"/>
          <w:b/>
        </w:rPr>
        <w:t>Table 5.2.2.1-1: List of AMF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164C67" w:rsidRPr="00BC2865" w14:paraId="7AF1CD22" w14:textId="77777777" w:rsidTr="00703BA3">
        <w:tc>
          <w:tcPr>
            <w:tcW w:w="2093" w:type="dxa"/>
            <w:tcBorders>
              <w:bottom w:val="single" w:sz="4" w:space="0" w:color="auto"/>
            </w:tcBorders>
          </w:tcPr>
          <w:p w14:paraId="70572EF9" w14:textId="77777777" w:rsidR="00164C67" w:rsidRPr="00BC2865" w:rsidRDefault="00164C67" w:rsidP="00703B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b/>
                <w:sz w:val="18"/>
                <w:lang w:eastAsia="zh-CN"/>
              </w:rPr>
              <w:t>Service Name</w:t>
            </w:r>
          </w:p>
        </w:tc>
        <w:tc>
          <w:tcPr>
            <w:tcW w:w="2835" w:type="dxa"/>
          </w:tcPr>
          <w:p w14:paraId="5BB20A8E" w14:textId="77777777" w:rsidR="00164C67" w:rsidRPr="00BC2865" w:rsidRDefault="00164C67" w:rsidP="00703B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b/>
                <w:sz w:val="18"/>
                <w:lang w:eastAsia="zh-CN"/>
              </w:rPr>
              <w:t>Service Operations</w:t>
            </w:r>
          </w:p>
        </w:tc>
        <w:tc>
          <w:tcPr>
            <w:tcW w:w="2551" w:type="dxa"/>
          </w:tcPr>
          <w:p w14:paraId="584BCC6A" w14:textId="77777777" w:rsidR="00164C67" w:rsidRPr="00BC2865" w:rsidRDefault="00164C67" w:rsidP="00703B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b/>
                <w:sz w:val="18"/>
                <w:lang w:eastAsia="zh-CN"/>
              </w:rPr>
              <w:t>Operation</w:t>
            </w:r>
          </w:p>
          <w:p w14:paraId="6EEDEEBF" w14:textId="77777777" w:rsidR="00164C67" w:rsidRPr="00BC2865" w:rsidRDefault="00164C67" w:rsidP="00703B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b/>
                <w:sz w:val="18"/>
                <w:lang w:eastAsia="zh-CN"/>
              </w:rPr>
              <w:t>Semantic</w:t>
            </w:r>
          </w:p>
        </w:tc>
        <w:tc>
          <w:tcPr>
            <w:tcW w:w="2268" w:type="dxa"/>
          </w:tcPr>
          <w:p w14:paraId="38ED1956" w14:textId="77777777" w:rsidR="00164C67" w:rsidRPr="00BC2865" w:rsidRDefault="00164C67" w:rsidP="00703B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b/>
                <w:sz w:val="18"/>
                <w:lang w:eastAsia="zh-CN"/>
              </w:rPr>
              <w:t>Known Consumer(s)</w:t>
            </w:r>
          </w:p>
        </w:tc>
      </w:tr>
      <w:tr w:rsidR="00164C67" w:rsidRPr="00BC2865" w14:paraId="3A6B9EB2" w14:textId="77777777" w:rsidTr="00703BA3">
        <w:tc>
          <w:tcPr>
            <w:tcW w:w="2093" w:type="dxa"/>
            <w:tcBorders>
              <w:bottom w:val="nil"/>
            </w:tcBorders>
          </w:tcPr>
          <w:p w14:paraId="295789D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Namf_Communication</w:t>
            </w:r>
            <w:proofErr w:type="spellEnd"/>
          </w:p>
        </w:tc>
        <w:tc>
          <w:tcPr>
            <w:tcW w:w="2835" w:type="dxa"/>
          </w:tcPr>
          <w:p w14:paraId="1E4FB39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UEContextTransfer</w:t>
            </w:r>
            <w:proofErr w:type="spellEnd"/>
          </w:p>
        </w:tc>
        <w:tc>
          <w:tcPr>
            <w:tcW w:w="2551" w:type="dxa"/>
          </w:tcPr>
          <w:p w14:paraId="72A910A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5AEFBE7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40DDB4F4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4DB3F1F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B56B91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CreateUEContext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907AD2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568B80E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705DB65E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473B89B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367DBC1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RelocateUEContext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0A6B26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6615E0CB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2BAF9452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562A203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921F54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CancelRelocationUEContext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6CC94B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41711E9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5FF14454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09D9E53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73BE14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ReleaseUEContext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F3F0AC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508D834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693D7713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45D7440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6E5A720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RegistrationStatusUpdate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ED53F1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75E18F2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46E77CBA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760DFED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11F5C63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bottom w:val="nil"/>
            </w:tcBorders>
          </w:tcPr>
          <w:p w14:paraId="1CC1CC4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51C67E4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PCF, LMF, Peer AMF</w:t>
            </w:r>
          </w:p>
        </w:tc>
      </w:tr>
      <w:tr w:rsidR="00164C67" w:rsidRPr="00BC2865" w14:paraId="719FB0B0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39A8CCF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1BCC71C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N1N2MessageSubscribe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0D34D84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F59C32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PCF</w:t>
            </w:r>
          </w:p>
        </w:tc>
      </w:tr>
      <w:tr w:rsidR="00164C67" w:rsidRPr="00BC2865" w14:paraId="1F040D2B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64A38C4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38706F2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N1N2MessageUnSubscribe</w:t>
            </w:r>
          </w:p>
        </w:tc>
        <w:tc>
          <w:tcPr>
            <w:tcW w:w="2551" w:type="dxa"/>
            <w:tcBorders>
              <w:top w:val="nil"/>
            </w:tcBorders>
          </w:tcPr>
          <w:p w14:paraId="4C65DF1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7B2D96E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PCF</w:t>
            </w:r>
          </w:p>
        </w:tc>
      </w:tr>
      <w:tr w:rsidR="00164C67" w:rsidRPr="00BC2865" w14:paraId="01915BA9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7979E2E4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54022E7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2BDDCA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78C6E6C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SMF, SMSF, PCF, LMF</w:t>
            </w:r>
          </w:p>
        </w:tc>
      </w:tr>
      <w:tr w:rsidR="00164C67" w:rsidRPr="00BC2865" w14:paraId="15E6BD9D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4076086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B2C74F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</w:rPr>
              <w:t>N1N2TransferFailureNotification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38FF31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046E48A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SMF, SMSF, PCF, LMF</w:t>
            </w:r>
          </w:p>
        </w:tc>
      </w:tr>
      <w:tr w:rsidR="00164C67" w:rsidRPr="00BC2865" w14:paraId="696AFE39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5004DC5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6584F6A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bottom w:val="nil"/>
            </w:tcBorders>
          </w:tcPr>
          <w:p w14:paraId="38F8303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45EF1B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NOTE 1</w:t>
            </w:r>
          </w:p>
        </w:tc>
      </w:tr>
      <w:tr w:rsidR="00164C67" w:rsidRPr="00BC2865" w14:paraId="490B8601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48A7B24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646EA13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032B6B8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3C9353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NOTE 1</w:t>
            </w:r>
          </w:p>
        </w:tc>
      </w:tr>
      <w:tr w:rsidR="00164C67" w:rsidRPr="00BC2865" w14:paraId="7E954648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5A20AAFB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324C382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</w:tcBorders>
          </w:tcPr>
          <w:p w14:paraId="3111EE6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17F3C9E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AMF, LMF</w:t>
            </w:r>
          </w:p>
        </w:tc>
      </w:tr>
      <w:tr w:rsidR="00164C67" w:rsidRPr="00BC2865" w14:paraId="4C1F3BD3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3FB62E2B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4B1604C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EBIAssignment</w:t>
            </w:r>
            <w:proofErr w:type="spellEnd"/>
          </w:p>
        </w:tc>
        <w:tc>
          <w:tcPr>
            <w:tcW w:w="2551" w:type="dxa"/>
          </w:tcPr>
          <w:p w14:paraId="26C157D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2268" w:type="dxa"/>
          </w:tcPr>
          <w:p w14:paraId="625403B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</w:t>
            </w:r>
          </w:p>
        </w:tc>
      </w:tr>
      <w:tr w:rsidR="00164C67" w:rsidRPr="00BC2865" w14:paraId="341D9E9D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6546FE4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6F95772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AMFStatusChangeSubscribe</w:t>
            </w:r>
            <w:proofErr w:type="spellEnd"/>
          </w:p>
        </w:tc>
        <w:tc>
          <w:tcPr>
            <w:tcW w:w="2551" w:type="dxa"/>
          </w:tcPr>
          <w:p w14:paraId="5408139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54E36EC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SMF, PCF, NEF, SMSF, UDM</w:t>
            </w:r>
          </w:p>
        </w:tc>
      </w:tr>
      <w:tr w:rsidR="00164C67" w:rsidRPr="00BC2865" w14:paraId="46BE91A9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6F5AAA1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43C82B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AMFStatusChangeUnSubscribe</w:t>
            </w:r>
            <w:proofErr w:type="spellEnd"/>
          </w:p>
        </w:tc>
        <w:tc>
          <w:tcPr>
            <w:tcW w:w="2551" w:type="dxa"/>
          </w:tcPr>
          <w:p w14:paraId="206F3CE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667F8FD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SMF, PCF, NEF, SMSF, UDM</w:t>
            </w:r>
          </w:p>
        </w:tc>
      </w:tr>
      <w:tr w:rsidR="00164C67" w:rsidRPr="00BC2865" w14:paraId="53931357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7E6D6B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DC7E78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AMFStatusChangeNotify</w:t>
            </w:r>
            <w:proofErr w:type="spellEnd"/>
          </w:p>
        </w:tc>
        <w:tc>
          <w:tcPr>
            <w:tcW w:w="2551" w:type="dxa"/>
          </w:tcPr>
          <w:p w14:paraId="490AC11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3C9FA53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SMF, PCF, NEF, SMSF, UDM</w:t>
            </w:r>
          </w:p>
        </w:tc>
      </w:tr>
      <w:tr w:rsidR="00164C67" w:rsidRPr="00BC2865" w14:paraId="3FA3F9A1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4C59C5F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B0BD0D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NonUeN2MessageTransfer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F57D8F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2268" w:type="dxa"/>
          </w:tcPr>
          <w:p w14:paraId="682A73A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AMF, CBCF, PWS-IWF, LMF</w:t>
            </w:r>
          </w:p>
        </w:tc>
      </w:tr>
      <w:tr w:rsidR="00164C67" w:rsidRPr="00BC2865" w14:paraId="490BF1D1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0AC6A2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4171641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NonUeN2InfoSubscribe</w:t>
            </w:r>
          </w:p>
        </w:tc>
        <w:tc>
          <w:tcPr>
            <w:tcW w:w="2551" w:type="dxa"/>
            <w:tcBorders>
              <w:bottom w:val="nil"/>
            </w:tcBorders>
          </w:tcPr>
          <w:p w14:paraId="361A6F5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F2F6A4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CBCF, PWS-IWF</w:t>
            </w:r>
          </w:p>
        </w:tc>
      </w:tr>
      <w:tr w:rsidR="00164C67" w:rsidRPr="00BC2865" w14:paraId="05C87F5B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6A48AD3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12A5CC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NonUeN2InfoUnSubscribe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51369F9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795B834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CBCF, PWS-IWF</w:t>
            </w:r>
          </w:p>
        </w:tc>
      </w:tr>
      <w:tr w:rsidR="00164C67" w:rsidRPr="00BC2865" w14:paraId="1BA5E7DB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77CA7F1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E7A04D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NonUeN2InfoNotify</w:t>
            </w:r>
          </w:p>
        </w:tc>
        <w:tc>
          <w:tcPr>
            <w:tcW w:w="2551" w:type="dxa"/>
            <w:tcBorders>
              <w:top w:val="nil"/>
            </w:tcBorders>
          </w:tcPr>
          <w:p w14:paraId="1A19BA5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680ED24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CBCF, PWS-IWF, LMF</w:t>
            </w:r>
          </w:p>
        </w:tc>
      </w:tr>
      <w:tr w:rsidR="00164C67" w:rsidRPr="00BC2865" w14:paraId="22511FC1" w14:textId="77777777" w:rsidTr="00703BA3">
        <w:tc>
          <w:tcPr>
            <w:tcW w:w="2093" w:type="dxa"/>
            <w:tcBorders>
              <w:bottom w:val="nil"/>
            </w:tcBorders>
          </w:tcPr>
          <w:p w14:paraId="46BC6BE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Namf_EventExposure</w:t>
            </w:r>
            <w:proofErr w:type="spellEnd"/>
          </w:p>
        </w:tc>
        <w:tc>
          <w:tcPr>
            <w:tcW w:w="2835" w:type="dxa"/>
          </w:tcPr>
          <w:p w14:paraId="4584C20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</w:t>
            </w:r>
          </w:p>
        </w:tc>
        <w:tc>
          <w:tcPr>
            <w:tcW w:w="2551" w:type="dxa"/>
          </w:tcPr>
          <w:p w14:paraId="111568F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7D68389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NEF, SMF, UDM, NWDAF, LMF, GMLC</w:t>
            </w:r>
          </w:p>
        </w:tc>
      </w:tr>
      <w:tr w:rsidR="00164C67" w:rsidRPr="00BC2865" w14:paraId="3E9072EC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D3BE97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1E7900A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Unsubscribe</w:t>
            </w:r>
          </w:p>
        </w:tc>
        <w:tc>
          <w:tcPr>
            <w:tcW w:w="2551" w:type="dxa"/>
          </w:tcPr>
          <w:p w14:paraId="2319FE6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37407334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NEF, SMF, UDM, NWDAF, LMF, GMLC</w:t>
            </w:r>
          </w:p>
        </w:tc>
      </w:tr>
      <w:tr w:rsidR="00164C67" w:rsidRPr="00BC2865" w14:paraId="32A01C25" w14:textId="77777777" w:rsidTr="00703BA3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4695AA3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76AEE73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Notify</w:t>
            </w:r>
          </w:p>
        </w:tc>
        <w:tc>
          <w:tcPr>
            <w:tcW w:w="2551" w:type="dxa"/>
          </w:tcPr>
          <w:p w14:paraId="2EE881B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8C542CB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NEF, SMF, UDM, NWDAF, LMF, GMLC</w:t>
            </w:r>
          </w:p>
        </w:tc>
      </w:tr>
      <w:tr w:rsidR="00164C67" w:rsidRPr="00BC2865" w14:paraId="736B5C1F" w14:textId="77777777" w:rsidTr="00703BA3">
        <w:tc>
          <w:tcPr>
            <w:tcW w:w="2093" w:type="dxa"/>
            <w:vMerge w:val="restart"/>
            <w:shd w:val="clear" w:color="auto" w:fill="auto"/>
          </w:tcPr>
          <w:p w14:paraId="43648C5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Namf_MT</w:t>
            </w:r>
            <w:proofErr w:type="spellEnd"/>
          </w:p>
        </w:tc>
        <w:tc>
          <w:tcPr>
            <w:tcW w:w="2835" w:type="dxa"/>
          </w:tcPr>
          <w:p w14:paraId="0368915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EnableUEReachability</w:t>
            </w:r>
            <w:proofErr w:type="spellEnd"/>
          </w:p>
        </w:tc>
        <w:tc>
          <w:tcPr>
            <w:tcW w:w="2551" w:type="dxa"/>
          </w:tcPr>
          <w:p w14:paraId="5D9D799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7D4FA49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SMSF, SMF</w:t>
            </w:r>
          </w:p>
        </w:tc>
      </w:tr>
      <w:tr w:rsidR="00164C67" w:rsidRPr="00BC2865" w14:paraId="421CDEEB" w14:textId="77777777" w:rsidTr="00703BA3">
        <w:tc>
          <w:tcPr>
            <w:tcW w:w="2093" w:type="dxa"/>
            <w:vMerge/>
            <w:shd w:val="clear" w:color="auto" w:fill="auto"/>
          </w:tcPr>
          <w:p w14:paraId="78BA14E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15C10E0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ProvideDomainSelectionInfo</w:t>
            </w:r>
            <w:proofErr w:type="spellEnd"/>
          </w:p>
        </w:tc>
        <w:tc>
          <w:tcPr>
            <w:tcW w:w="2551" w:type="dxa"/>
          </w:tcPr>
          <w:p w14:paraId="2A44053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0E893E04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UDM</w:t>
            </w:r>
          </w:p>
        </w:tc>
      </w:tr>
      <w:tr w:rsidR="00164C67" w:rsidRPr="00BC2865" w14:paraId="489FD45F" w14:textId="77777777" w:rsidTr="00703BA3">
        <w:tc>
          <w:tcPr>
            <w:tcW w:w="2093" w:type="dxa"/>
            <w:vMerge/>
            <w:shd w:val="clear" w:color="auto" w:fill="auto"/>
          </w:tcPr>
          <w:p w14:paraId="68A0B17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77C40E3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EnableGroupReachability</w:t>
            </w:r>
            <w:proofErr w:type="spellEnd"/>
          </w:p>
        </w:tc>
        <w:tc>
          <w:tcPr>
            <w:tcW w:w="2551" w:type="dxa"/>
          </w:tcPr>
          <w:p w14:paraId="37636AB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7C00E00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</w:t>
            </w:r>
          </w:p>
        </w:tc>
      </w:tr>
      <w:tr w:rsidR="00164C67" w:rsidRPr="00BC2865" w14:paraId="4357082D" w14:textId="77777777" w:rsidTr="00703BA3">
        <w:trPr>
          <w:ins w:id="16" w:author="作者"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A31A5A" w14:textId="77777777" w:rsidR="00164C67" w:rsidRPr="00BC2865" w:rsidRDefault="00164C67" w:rsidP="00703BA3">
            <w:pPr>
              <w:keepNext/>
              <w:keepLines/>
              <w:spacing w:after="0"/>
              <w:rPr>
                <w:ins w:id="17" w:author="作者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A36C05E" w14:textId="77777777" w:rsidR="00164C67" w:rsidRPr="00BC2865" w:rsidRDefault="00164C67" w:rsidP="00703BA3">
            <w:pPr>
              <w:keepNext/>
              <w:keepLines/>
              <w:spacing w:after="0"/>
              <w:rPr>
                <w:ins w:id="18" w:author="作者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9" w:author="作者">
              <w:r w:rsidRPr="00BC2865">
                <w:rPr>
                  <w:rFonts w:ascii="Arial" w:eastAsia="宋体" w:hAnsi="Arial"/>
                  <w:sz w:val="18"/>
                  <w:lang w:eastAsia="zh-CN"/>
                </w:rPr>
                <w:t>UEReachabilityInfoNotify</w:t>
              </w:r>
              <w:proofErr w:type="spellEnd"/>
            </w:ins>
          </w:p>
        </w:tc>
        <w:tc>
          <w:tcPr>
            <w:tcW w:w="2551" w:type="dxa"/>
          </w:tcPr>
          <w:p w14:paraId="117EAF8B" w14:textId="77777777" w:rsidR="00164C67" w:rsidRPr="00BC2865" w:rsidRDefault="00164C67" w:rsidP="00703BA3">
            <w:pPr>
              <w:keepNext/>
              <w:keepLines/>
              <w:spacing w:after="0"/>
              <w:rPr>
                <w:ins w:id="20" w:author="作者"/>
                <w:rFonts w:ascii="Arial" w:eastAsia="宋体" w:hAnsi="Arial"/>
                <w:sz w:val="18"/>
                <w:lang w:eastAsia="zh-CN"/>
              </w:rPr>
            </w:pPr>
            <w:ins w:id="21" w:author="作者">
              <w:r w:rsidRPr="00BC2865">
                <w:rPr>
                  <w:rFonts w:ascii="Arial" w:eastAsia="宋体" w:hAnsi="Arial"/>
                  <w:sz w:val="18"/>
                  <w:lang w:eastAsia="zh-CN"/>
                </w:rPr>
                <w:t>Subscribe / Notify</w:t>
              </w:r>
            </w:ins>
          </w:p>
        </w:tc>
        <w:tc>
          <w:tcPr>
            <w:tcW w:w="2268" w:type="dxa"/>
          </w:tcPr>
          <w:p w14:paraId="44210F5C" w14:textId="77777777" w:rsidR="00164C67" w:rsidRPr="00BC2865" w:rsidRDefault="00164C67" w:rsidP="00703BA3">
            <w:pPr>
              <w:keepNext/>
              <w:keepLines/>
              <w:spacing w:after="0"/>
              <w:rPr>
                <w:ins w:id="22" w:author="作者"/>
                <w:rFonts w:ascii="Arial" w:eastAsia="宋体" w:hAnsi="Arial"/>
                <w:sz w:val="18"/>
                <w:lang w:eastAsia="zh-CN"/>
              </w:rPr>
            </w:pPr>
            <w:ins w:id="23" w:author="作者">
              <w:r w:rsidRPr="00BC2865">
                <w:rPr>
                  <w:rFonts w:ascii="Arial" w:eastAsia="宋体" w:hAnsi="Arial" w:hint="eastAsia"/>
                  <w:sz w:val="18"/>
                  <w:lang w:eastAsia="zh-CN"/>
                </w:rPr>
                <w:t>SMF</w:t>
              </w:r>
            </w:ins>
          </w:p>
        </w:tc>
      </w:tr>
      <w:tr w:rsidR="00164C67" w:rsidRPr="00BC2865" w14:paraId="110EEC63" w14:textId="77777777" w:rsidTr="00703BA3">
        <w:tc>
          <w:tcPr>
            <w:tcW w:w="2093" w:type="dxa"/>
            <w:tcBorders>
              <w:bottom w:val="nil"/>
            </w:tcBorders>
          </w:tcPr>
          <w:p w14:paraId="7CE1725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Namf_Location</w:t>
            </w:r>
            <w:proofErr w:type="spellEnd"/>
          </w:p>
        </w:tc>
        <w:tc>
          <w:tcPr>
            <w:tcW w:w="2835" w:type="dxa"/>
          </w:tcPr>
          <w:p w14:paraId="6FEBBB0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</w:rPr>
              <w:t>ProvidePositioningInfo</w:t>
            </w:r>
            <w:proofErr w:type="spellEnd"/>
          </w:p>
        </w:tc>
        <w:tc>
          <w:tcPr>
            <w:tcW w:w="2551" w:type="dxa"/>
          </w:tcPr>
          <w:p w14:paraId="41731CD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782726F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C2865">
              <w:rPr>
                <w:rFonts w:ascii="Arial" w:eastAsia="宋体" w:hAnsi="Arial"/>
                <w:sz w:val="18"/>
              </w:rPr>
              <w:t>GMLC</w:t>
            </w:r>
          </w:p>
        </w:tc>
      </w:tr>
      <w:tr w:rsidR="00164C67" w:rsidRPr="00BC2865" w14:paraId="3EB4153E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048F41D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6DDD7E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</w:rPr>
              <w:t>EventNotify</w:t>
            </w:r>
            <w:proofErr w:type="spellEnd"/>
          </w:p>
        </w:tc>
        <w:tc>
          <w:tcPr>
            <w:tcW w:w="2551" w:type="dxa"/>
          </w:tcPr>
          <w:p w14:paraId="07B1A4D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450DD51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GMLC</w:t>
            </w:r>
          </w:p>
        </w:tc>
      </w:tr>
      <w:tr w:rsidR="00164C67" w:rsidRPr="00BC2865" w14:paraId="79B2FE07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D9FAF1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20D98D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</w:rPr>
              <w:t>ProvideLocationInfo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EAE525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09AB23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UDM</w:t>
            </w:r>
          </w:p>
        </w:tc>
      </w:tr>
      <w:tr w:rsidR="00164C67" w:rsidRPr="00BC2865" w14:paraId="2E9DB0E8" w14:textId="77777777" w:rsidTr="00703BA3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62C8590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B0CB04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</w:rPr>
              <w:t>CancelLocation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0D3268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F79CC4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GMLC</w:t>
            </w:r>
          </w:p>
        </w:tc>
      </w:tr>
      <w:tr w:rsidR="00164C67" w:rsidRPr="00BC2865" w14:paraId="5F57E68A" w14:textId="77777777" w:rsidTr="00703BA3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14:paraId="72987F48" w14:textId="77777777" w:rsidR="00164C67" w:rsidRPr="00BC2865" w:rsidRDefault="00164C67" w:rsidP="00703BA3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NOTE 1:</w:t>
            </w:r>
            <w:r w:rsidRPr="00BC2865">
              <w:rPr>
                <w:rFonts w:ascii="Arial" w:eastAsia="宋体" w:hAnsi="Arial"/>
                <w:sz w:val="18"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14:paraId="4A341FDD" w14:textId="77777777" w:rsidR="00164C67" w:rsidRPr="00BC2865" w:rsidRDefault="00164C67" w:rsidP="00164C67"/>
    <w:p w14:paraId="4CB7320F" w14:textId="1AEE78F8" w:rsidR="00164C67" w:rsidRPr="0042466D" w:rsidRDefault="00164C67" w:rsidP="0016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164C67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8578BB6" w14:textId="77777777" w:rsidR="00190B3B" w:rsidRPr="00140E21" w:rsidRDefault="00190B3B" w:rsidP="00190B3B">
      <w:pPr>
        <w:pStyle w:val="5"/>
      </w:pPr>
      <w:bookmarkStart w:id="24" w:name="_Toc83355609"/>
      <w:bookmarkStart w:id="25" w:name="_Toc20204424"/>
      <w:bookmarkStart w:id="26" w:name="_Toc27895123"/>
      <w:bookmarkStart w:id="27" w:name="_Toc36192220"/>
      <w:bookmarkStart w:id="28" w:name="_Toc45193333"/>
      <w:bookmarkStart w:id="29" w:name="_Toc47592965"/>
      <w:bookmarkStart w:id="30" w:name="_Toc51835052"/>
      <w:bookmarkStart w:id="31" w:name="_Toc83355608"/>
      <w:r>
        <w:t>5.2.2.4.4</w:t>
      </w:r>
      <w:r>
        <w:tab/>
      </w:r>
      <w:proofErr w:type="spellStart"/>
      <w:r>
        <w:t>Namf_MT_EnableGroupReachability</w:t>
      </w:r>
      <w:proofErr w:type="spellEnd"/>
      <w:r>
        <w:t xml:space="preserve"> service operation</w:t>
      </w:r>
      <w:bookmarkEnd w:id="24"/>
    </w:p>
    <w:p w14:paraId="2197766C" w14:textId="77777777" w:rsidR="00190B3B" w:rsidRPr="006E7760" w:rsidRDefault="00190B3B" w:rsidP="00190B3B">
      <w:pPr>
        <w:rPr>
          <w:rFonts w:eastAsia="宋体"/>
        </w:rPr>
      </w:pPr>
      <w:r w:rsidRPr="00140E21">
        <w:rPr>
          <w:rFonts w:eastAsia="宋体"/>
          <w:b/>
          <w:lang w:eastAsia="zh-CN"/>
        </w:rPr>
        <w:t xml:space="preserve">Service operation name: </w:t>
      </w:r>
      <w:proofErr w:type="spellStart"/>
      <w:r>
        <w:rPr>
          <w:rFonts w:eastAsia="宋体"/>
          <w:lang w:eastAsia="zh-CN"/>
        </w:rPr>
        <w:t>Namf_MT_EnableGroupReachabili</w:t>
      </w:r>
      <w:r w:rsidRPr="006E7760">
        <w:rPr>
          <w:rFonts w:eastAsia="宋体"/>
        </w:rPr>
        <w:t>ty</w:t>
      </w:r>
      <w:proofErr w:type="spellEnd"/>
      <w:r w:rsidRPr="006E7760">
        <w:rPr>
          <w:rFonts w:eastAsia="宋体"/>
        </w:rPr>
        <w:t>.</w:t>
      </w:r>
    </w:p>
    <w:p w14:paraId="4AA6D4A4" w14:textId="77777777" w:rsidR="00190B3B" w:rsidRDefault="00190B3B" w:rsidP="00190B3B">
      <w:pPr>
        <w:rPr>
          <w:rFonts w:eastAsia="宋体"/>
          <w:lang w:eastAsia="zh-CN"/>
        </w:rPr>
      </w:pPr>
      <w:r w:rsidRPr="006E7760">
        <w:rPr>
          <w:rFonts w:eastAsia="宋体"/>
          <w:b/>
          <w:bCs/>
          <w:lang w:eastAsia="zh-CN"/>
        </w:rPr>
        <w:t>Description:</w:t>
      </w:r>
      <w:r>
        <w:rPr>
          <w:rFonts w:eastAsia="宋体"/>
          <w:lang w:eastAsia="zh-CN"/>
        </w:rPr>
        <w:t xml:space="preserve"> NF Service Consumer use this service operation to request paging towards a group of UEs.</w:t>
      </w:r>
    </w:p>
    <w:p w14:paraId="7D387563" w14:textId="66A07C4E" w:rsidR="00190B3B" w:rsidRDefault="00190B3B" w:rsidP="00190B3B">
      <w:pPr>
        <w:rPr>
          <w:rFonts w:eastAsia="宋体"/>
          <w:lang w:eastAsia="zh-CN"/>
        </w:rPr>
      </w:pPr>
      <w:r w:rsidRPr="006E7760">
        <w:rPr>
          <w:rFonts w:eastAsia="宋体"/>
          <w:b/>
          <w:bCs/>
          <w:lang w:eastAsia="zh-CN"/>
        </w:rPr>
        <w:t>Inputs, Required:</w:t>
      </w:r>
      <w:r>
        <w:rPr>
          <w:rFonts w:eastAsia="宋体"/>
          <w:lang w:eastAsia="zh-CN"/>
        </w:rPr>
        <w:t xml:space="preserve"> Multicast Session ID, UE list</w:t>
      </w:r>
      <w:ins w:id="32" w:author="作者">
        <w:r w:rsidR="006C3BA4">
          <w:rPr>
            <w:rFonts w:eastAsia="宋体"/>
            <w:lang w:eastAsia="zh-CN"/>
          </w:rPr>
          <w:t>,</w:t>
        </w:r>
        <w:r w:rsidR="006C3BA4" w:rsidRPr="006C3BA4">
          <w:rPr>
            <w:rFonts w:eastAsia="等线"/>
            <w:lang w:eastAsia="zh-CN"/>
          </w:rPr>
          <w:t xml:space="preserve"> </w:t>
        </w:r>
      </w:ins>
      <w:ins w:id="33" w:author="Ericsson r01" w:date="2021-10-20T16:24:00Z">
        <w:r w:rsidR="00540B55">
          <w:rPr>
            <w:rFonts w:eastAsia="等线"/>
            <w:lang w:eastAsia="zh-CN"/>
          </w:rPr>
          <w:t xml:space="preserve">Associated PDU Session ID list, </w:t>
        </w:r>
      </w:ins>
      <w:ins w:id="34" w:author="作者">
        <w:r w:rsidR="006C3BA4">
          <w:rPr>
            <w:rFonts w:eastAsia="等线"/>
            <w:lang w:eastAsia="zh-CN"/>
          </w:rPr>
          <w:t xml:space="preserve">UE reachability </w:t>
        </w:r>
        <w:r w:rsidR="006C3BA4" w:rsidRPr="00BD014F">
          <w:rPr>
            <w:rFonts w:eastAsia="等线"/>
            <w:lang w:eastAsia="zh-CN"/>
          </w:rPr>
          <w:t>Notification Address</w:t>
        </w:r>
      </w:ins>
      <w:r>
        <w:rPr>
          <w:rFonts w:eastAsia="宋体"/>
          <w:lang w:eastAsia="zh-CN"/>
        </w:rPr>
        <w:t>.</w:t>
      </w:r>
    </w:p>
    <w:p w14:paraId="48C9D54E" w14:textId="0A3F5C9E" w:rsidR="00975B46" w:rsidRDefault="00975B46" w:rsidP="00190B3B">
      <w:pPr>
        <w:rPr>
          <w:ins w:id="35" w:author="作者"/>
          <w:rFonts w:eastAsia="宋体"/>
          <w:lang w:eastAsia="zh-CN"/>
        </w:rPr>
      </w:pPr>
      <w:ins w:id="36" w:author="作者">
        <w:r w:rsidRPr="00524D4C">
          <w:rPr>
            <w:rFonts w:eastAsia="宋体"/>
            <w:b/>
          </w:rPr>
          <w:lastRenderedPageBreak/>
          <w:t>Inputs, Optional:</w:t>
        </w:r>
        <w:r w:rsidRPr="00524D4C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MBS service area.</w:t>
        </w:r>
      </w:ins>
    </w:p>
    <w:p w14:paraId="79FC40AF" w14:textId="0208FDD6" w:rsidR="00190B3B" w:rsidRDefault="00190B3B" w:rsidP="00190B3B">
      <w:pPr>
        <w:rPr>
          <w:rFonts w:eastAsia="宋体"/>
          <w:lang w:eastAsia="zh-CN"/>
        </w:rPr>
      </w:pPr>
      <w:r w:rsidRPr="006E7760">
        <w:rPr>
          <w:rFonts w:eastAsia="宋体"/>
          <w:b/>
          <w:bCs/>
          <w:lang w:eastAsia="zh-CN"/>
        </w:rPr>
        <w:t>Outputs, Required:</w:t>
      </w:r>
      <w:r>
        <w:rPr>
          <w:rFonts w:eastAsia="宋体"/>
          <w:lang w:eastAsia="zh-CN"/>
        </w:rPr>
        <w:t xml:space="preserve"> None.</w:t>
      </w:r>
    </w:p>
    <w:p w14:paraId="5D4A852A" w14:textId="77777777" w:rsidR="00190B3B" w:rsidRDefault="00190B3B" w:rsidP="00190B3B">
      <w:pPr>
        <w:rPr>
          <w:rFonts w:eastAsia="宋体"/>
          <w:lang w:eastAsia="zh-CN"/>
        </w:rPr>
      </w:pPr>
      <w:r w:rsidRPr="006E7760">
        <w:rPr>
          <w:rFonts w:eastAsia="宋体"/>
          <w:b/>
          <w:bCs/>
          <w:lang w:eastAsia="zh-CN"/>
        </w:rPr>
        <w:t>Outputs, Optional:</w:t>
      </w:r>
      <w:r>
        <w:rPr>
          <w:rFonts w:eastAsia="宋体"/>
          <w:lang w:eastAsia="zh-CN"/>
        </w:rPr>
        <w:t xml:space="preserve"> List of UEs in connected state (out of the input list).</w:t>
      </w:r>
    </w:p>
    <w:p w14:paraId="0EE38563" w14:textId="77777777" w:rsidR="00190B3B" w:rsidRDefault="00190B3B" w:rsidP="00190B3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service operation is used in 5G MBS as specified in TS 23.247 [78].</w:t>
      </w:r>
    </w:p>
    <w:p w14:paraId="2B083BF2" w14:textId="439A8BB5" w:rsidR="00164C67" w:rsidRPr="00524D4C" w:rsidRDefault="00164C67" w:rsidP="00164C67">
      <w:pPr>
        <w:keepNext/>
        <w:keepLines/>
        <w:spacing w:before="120"/>
        <w:ind w:left="1701" w:hanging="1701"/>
        <w:outlineLvl w:val="4"/>
        <w:rPr>
          <w:ins w:id="37" w:author="作者"/>
          <w:rFonts w:ascii="Arial" w:eastAsia="宋体" w:hAnsi="Arial"/>
          <w:sz w:val="22"/>
        </w:rPr>
      </w:pPr>
      <w:ins w:id="38" w:author="作者">
        <w:r w:rsidRPr="00524D4C">
          <w:rPr>
            <w:rFonts w:ascii="Arial" w:eastAsia="宋体" w:hAnsi="Arial"/>
            <w:sz w:val="22"/>
          </w:rPr>
          <w:t>5.2.2.4</w:t>
        </w:r>
        <w:proofErr w:type="gramStart"/>
        <w:r w:rsidRPr="00524D4C">
          <w:rPr>
            <w:rFonts w:ascii="Arial" w:eastAsia="宋体" w:hAnsi="Arial"/>
            <w:sz w:val="22"/>
          </w:rPr>
          <w:t>.</w:t>
        </w:r>
        <w:r>
          <w:rPr>
            <w:rFonts w:ascii="Arial" w:eastAsia="宋体" w:hAnsi="Arial"/>
            <w:sz w:val="22"/>
          </w:rPr>
          <w:t>X</w:t>
        </w:r>
        <w:proofErr w:type="gramEnd"/>
        <w:r w:rsidRPr="00524D4C">
          <w:rPr>
            <w:rFonts w:ascii="Arial" w:eastAsia="宋体" w:hAnsi="Arial"/>
            <w:sz w:val="22"/>
          </w:rPr>
          <w:tab/>
        </w:r>
        <w:bookmarkEnd w:id="25"/>
        <w:bookmarkEnd w:id="26"/>
        <w:bookmarkEnd w:id="27"/>
        <w:bookmarkEnd w:id="28"/>
        <w:bookmarkEnd w:id="29"/>
        <w:bookmarkEnd w:id="30"/>
        <w:bookmarkEnd w:id="31"/>
        <w:proofErr w:type="spellStart"/>
        <w:r w:rsidRPr="00524D4C">
          <w:rPr>
            <w:rFonts w:ascii="Arial" w:hAnsi="Arial"/>
            <w:sz w:val="24"/>
          </w:rPr>
          <w:t>Namf</w:t>
        </w:r>
        <w:proofErr w:type="spellEnd"/>
        <w:r w:rsidRPr="00524D4C">
          <w:rPr>
            <w:rFonts w:ascii="Arial" w:hAnsi="Arial"/>
            <w:sz w:val="24"/>
          </w:rPr>
          <w:t>_</w:t>
        </w:r>
        <w:r w:rsidRPr="00524D4C">
          <w:rPr>
            <w:rFonts w:ascii="Arial" w:eastAsia="宋体" w:hAnsi="Arial"/>
            <w:sz w:val="22"/>
          </w:rPr>
          <w:t xml:space="preserve"> </w:t>
        </w:r>
        <w:proofErr w:type="spellStart"/>
        <w:r w:rsidRPr="00524D4C">
          <w:rPr>
            <w:rFonts w:ascii="Arial" w:hAnsi="Arial"/>
            <w:sz w:val="24"/>
          </w:rPr>
          <w:t>MT_UEReachabilityInfoNotify</w:t>
        </w:r>
        <w:proofErr w:type="spellEnd"/>
      </w:ins>
    </w:p>
    <w:p w14:paraId="75F08C3A" w14:textId="77777777" w:rsidR="00164C67" w:rsidRPr="00524D4C" w:rsidRDefault="00164C67" w:rsidP="00164C67">
      <w:pPr>
        <w:suppressAutoHyphens/>
        <w:rPr>
          <w:ins w:id="39" w:author="作者"/>
          <w:rFonts w:eastAsia="宋体"/>
        </w:rPr>
      </w:pPr>
      <w:ins w:id="40" w:author="作者">
        <w:r w:rsidRPr="00524D4C">
          <w:rPr>
            <w:rFonts w:eastAsia="宋体"/>
            <w:b/>
          </w:rPr>
          <w:t>Service operation name:</w:t>
        </w:r>
        <w:r w:rsidRPr="00524D4C">
          <w:rPr>
            <w:rFonts w:eastAsia="宋体"/>
          </w:rPr>
          <w:t xml:space="preserve"> </w:t>
        </w:r>
        <w:proofErr w:type="spellStart"/>
        <w:r w:rsidRPr="00524D4C">
          <w:rPr>
            <w:rFonts w:eastAsia="宋体"/>
          </w:rPr>
          <w:t>Namf</w:t>
        </w:r>
        <w:proofErr w:type="spellEnd"/>
        <w:r w:rsidRPr="00524D4C">
          <w:rPr>
            <w:rFonts w:eastAsia="宋体"/>
          </w:rPr>
          <w:t xml:space="preserve">_ MT_ </w:t>
        </w:r>
        <w:proofErr w:type="spellStart"/>
        <w:r w:rsidRPr="00524D4C">
          <w:rPr>
            <w:rFonts w:eastAsia="宋体"/>
          </w:rPr>
          <w:t>UEReachabilityInfoNotify</w:t>
        </w:r>
        <w:proofErr w:type="spellEnd"/>
      </w:ins>
    </w:p>
    <w:p w14:paraId="28407AB1" w14:textId="77777777" w:rsidR="00164C67" w:rsidRPr="00524D4C" w:rsidRDefault="00164C67" w:rsidP="00164C67">
      <w:pPr>
        <w:suppressAutoHyphens/>
        <w:rPr>
          <w:ins w:id="41" w:author="作者"/>
          <w:rFonts w:eastAsia="宋体"/>
        </w:rPr>
      </w:pPr>
      <w:ins w:id="42" w:author="作者">
        <w:r w:rsidRPr="00524D4C">
          <w:rPr>
            <w:rFonts w:eastAsia="宋体"/>
            <w:b/>
          </w:rPr>
          <w:t>Description:</w:t>
        </w:r>
        <w:r w:rsidRPr="00524D4C">
          <w:rPr>
            <w:rFonts w:eastAsia="宋体"/>
          </w:rPr>
          <w:t xml:space="preserve"> </w:t>
        </w:r>
        <w:r w:rsidRPr="00524D4C">
          <w:rPr>
            <w:rFonts w:eastAsia="宋体"/>
            <w:lang w:eastAsia="zh-CN"/>
          </w:rPr>
          <w:t>Provided the UE reachability information</w:t>
        </w:r>
        <w:r>
          <w:rPr>
            <w:rFonts w:eastAsia="宋体"/>
            <w:lang w:eastAsia="zh-CN"/>
          </w:rPr>
          <w:t xml:space="preserve"> and user location information</w:t>
        </w:r>
        <w:r w:rsidRPr="00524D4C">
          <w:rPr>
            <w:rFonts w:eastAsia="宋体"/>
            <w:lang w:eastAsia="zh-CN"/>
          </w:rPr>
          <w:t xml:space="preserve"> by the AMF to NF consumers.</w:t>
        </w:r>
      </w:ins>
    </w:p>
    <w:p w14:paraId="4CAFA840" w14:textId="77777777" w:rsidR="00164C67" w:rsidRPr="00524D4C" w:rsidRDefault="00164C67" w:rsidP="00164C67">
      <w:pPr>
        <w:suppressAutoHyphens/>
        <w:rPr>
          <w:ins w:id="43" w:author="作者"/>
          <w:rFonts w:eastAsia="宋体"/>
        </w:rPr>
      </w:pPr>
      <w:ins w:id="44" w:author="作者">
        <w:r w:rsidRPr="00524D4C">
          <w:rPr>
            <w:rFonts w:eastAsia="宋体"/>
            <w:b/>
          </w:rPr>
          <w:t>Inputs, Required:</w:t>
        </w:r>
        <w:r w:rsidRPr="00524D4C">
          <w:rPr>
            <w:rFonts w:eastAsia="宋体"/>
          </w:rPr>
          <w:t xml:space="preserve"> </w:t>
        </w:r>
        <w:r w:rsidRPr="00524D4C">
          <w:rPr>
            <w:rFonts w:eastAsia="宋体"/>
            <w:lang w:eastAsia="zh-CN"/>
          </w:rPr>
          <w:t>Notification Correlation ID</w:t>
        </w:r>
        <w:r w:rsidRPr="00524D4C">
          <w:rPr>
            <w:rFonts w:eastAsia="宋体"/>
            <w:bCs/>
          </w:rPr>
          <w:t xml:space="preserve"> </w:t>
        </w:r>
      </w:ins>
    </w:p>
    <w:p w14:paraId="09D671D3" w14:textId="08638F42" w:rsidR="00164C67" w:rsidRPr="00524D4C" w:rsidRDefault="00164C67" w:rsidP="00164C67">
      <w:pPr>
        <w:suppressAutoHyphens/>
        <w:rPr>
          <w:ins w:id="45" w:author="作者"/>
          <w:rFonts w:eastAsia="宋体"/>
        </w:rPr>
      </w:pPr>
      <w:ins w:id="46" w:author="作者">
        <w:r w:rsidRPr="00524D4C">
          <w:rPr>
            <w:rFonts w:eastAsia="宋体"/>
            <w:b/>
          </w:rPr>
          <w:t>Inputs, Optional:</w:t>
        </w:r>
        <w:r w:rsidRPr="00524D4C">
          <w:rPr>
            <w:rFonts w:eastAsia="宋体"/>
            <w:lang w:eastAsia="zh-CN"/>
          </w:rPr>
          <w:t xml:space="preserve"> list of reachable UE (UE ID, User </w:t>
        </w:r>
        <w:r w:rsidR="002C4773">
          <w:rPr>
            <w:rFonts w:eastAsia="宋体"/>
            <w:lang w:eastAsia="zh-CN"/>
          </w:rPr>
          <w:t>L</w:t>
        </w:r>
        <w:r w:rsidRPr="00524D4C">
          <w:rPr>
            <w:rFonts w:eastAsia="宋体"/>
            <w:lang w:eastAsia="zh-CN"/>
          </w:rPr>
          <w:t xml:space="preserve">ocation </w:t>
        </w:r>
        <w:r w:rsidR="002C4773">
          <w:rPr>
            <w:rFonts w:eastAsia="宋体"/>
            <w:lang w:eastAsia="zh-CN"/>
          </w:rPr>
          <w:t>I</w:t>
        </w:r>
        <w:r w:rsidRPr="00524D4C">
          <w:rPr>
            <w:rFonts w:eastAsia="宋体"/>
            <w:lang w:eastAsia="zh-CN"/>
          </w:rPr>
          <w:t>nformation), list of unreachable UE (UE ID)</w:t>
        </w:r>
      </w:ins>
      <w:r w:rsidRPr="00524D4C">
        <w:rPr>
          <w:rFonts w:eastAsia="宋体"/>
          <w:lang w:eastAsia="zh-CN"/>
        </w:rPr>
        <w:t>.</w:t>
      </w:r>
    </w:p>
    <w:p w14:paraId="02D96593" w14:textId="77777777" w:rsidR="00164C67" w:rsidRPr="00524D4C" w:rsidRDefault="00164C67" w:rsidP="00164C67">
      <w:pPr>
        <w:suppressAutoHyphens/>
        <w:rPr>
          <w:ins w:id="47" w:author="作者"/>
          <w:rFonts w:eastAsia="宋体"/>
        </w:rPr>
      </w:pPr>
      <w:ins w:id="48" w:author="作者">
        <w:r w:rsidRPr="00524D4C">
          <w:rPr>
            <w:rFonts w:eastAsia="宋体"/>
            <w:b/>
          </w:rPr>
          <w:t>Outputs, Required:</w:t>
        </w:r>
        <w:r w:rsidRPr="00524D4C">
          <w:rPr>
            <w:rFonts w:eastAsia="宋体"/>
            <w:lang w:eastAsia="zh-CN"/>
          </w:rPr>
          <w:t xml:space="preserve"> None.</w:t>
        </w:r>
      </w:ins>
    </w:p>
    <w:p w14:paraId="691A7B89" w14:textId="77777777" w:rsidR="00164C67" w:rsidRPr="00EA4B9E" w:rsidRDefault="00164C67" w:rsidP="00164C67">
      <w:ins w:id="49" w:author="作者">
        <w:r w:rsidRPr="00524D4C">
          <w:rPr>
            <w:rFonts w:eastAsia="宋体"/>
            <w:b/>
          </w:rPr>
          <w:t>Outputs, Optional:</w:t>
        </w:r>
        <w:r w:rsidRPr="00524D4C">
          <w:rPr>
            <w:rFonts w:eastAsia="宋体"/>
          </w:rPr>
          <w:t xml:space="preserve"> None.</w:t>
        </w:r>
      </w:ins>
    </w:p>
    <w:p w14:paraId="2B9315AC" w14:textId="244B5247" w:rsidR="001E41F3" w:rsidRPr="00E50606" w:rsidRDefault="00E32339" w:rsidP="00E50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E506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FA32F" w14:textId="77777777" w:rsidR="00EF590A" w:rsidRDefault="00EF590A">
      <w:r>
        <w:separator/>
      </w:r>
    </w:p>
  </w:endnote>
  <w:endnote w:type="continuationSeparator" w:id="0">
    <w:p w14:paraId="1E7798DA" w14:textId="77777777" w:rsidR="00EF590A" w:rsidRDefault="00EF5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8D75D" w14:textId="77777777" w:rsidR="00EF590A" w:rsidRDefault="00EF590A">
      <w:r>
        <w:separator/>
      </w:r>
    </w:p>
  </w:footnote>
  <w:footnote w:type="continuationSeparator" w:id="0">
    <w:p w14:paraId="79819124" w14:textId="77777777" w:rsidR="00EF590A" w:rsidRDefault="00EF5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8EE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206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8A12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A12B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83395"/>
    <w:multiLevelType w:val="hybridMultilevel"/>
    <w:tmpl w:val="72F6BFDA"/>
    <w:lvl w:ilvl="0" w:tplc="3F760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755104"/>
    <w:multiLevelType w:val="hybridMultilevel"/>
    <w:tmpl w:val="7F9C03EA"/>
    <w:lvl w:ilvl="0" w:tplc="3E468AC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 w15:restartNumberingAfterBreak="0">
    <w:nsid w:val="58B024A7"/>
    <w:multiLevelType w:val="hybridMultilevel"/>
    <w:tmpl w:val="06288360"/>
    <w:lvl w:ilvl="0" w:tplc="9D7AD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9C11358"/>
    <w:multiLevelType w:val="hybridMultilevel"/>
    <w:tmpl w:val="D20ED856"/>
    <w:lvl w:ilvl="0" w:tplc="2A0A35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951773"/>
    <w:multiLevelType w:val="hybridMultilevel"/>
    <w:tmpl w:val="83CA6BE6"/>
    <w:lvl w:ilvl="0" w:tplc="11D45E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5516CF4"/>
    <w:multiLevelType w:val="hybridMultilevel"/>
    <w:tmpl w:val="00E25F64"/>
    <w:lvl w:ilvl="0" w:tplc="1B366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70371DB"/>
    <w:multiLevelType w:val="hybridMultilevel"/>
    <w:tmpl w:val="51F6B850"/>
    <w:lvl w:ilvl="0" w:tplc="3698C3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1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3DA4"/>
    <w:rsid w:val="00086F9A"/>
    <w:rsid w:val="000A6394"/>
    <w:rsid w:val="000B7FED"/>
    <w:rsid w:val="000C038A"/>
    <w:rsid w:val="000C6598"/>
    <w:rsid w:val="000E268E"/>
    <w:rsid w:val="000E2AF1"/>
    <w:rsid w:val="000E31D5"/>
    <w:rsid w:val="000E4887"/>
    <w:rsid w:val="00127BE7"/>
    <w:rsid w:val="001309E7"/>
    <w:rsid w:val="001431FF"/>
    <w:rsid w:val="00145D43"/>
    <w:rsid w:val="00164C67"/>
    <w:rsid w:val="0017045F"/>
    <w:rsid w:val="001804E7"/>
    <w:rsid w:val="00190361"/>
    <w:rsid w:val="00190B3B"/>
    <w:rsid w:val="00192C46"/>
    <w:rsid w:val="001A08B3"/>
    <w:rsid w:val="001A5AAD"/>
    <w:rsid w:val="001A7B60"/>
    <w:rsid w:val="001B52F0"/>
    <w:rsid w:val="001B7A65"/>
    <w:rsid w:val="001E005B"/>
    <w:rsid w:val="001E41F3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791C"/>
    <w:rsid w:val="002B5741"/>
    <w:rsid w:val="002C4773"/>
    <w:rsid w:val="0030271E"/>
    <w:rsid w:val="00305409"/>
    <w:rsid w:val="00332C4E"/>
    <w:rsid w:val="00341B68"/>
    <w:rsid w:val="00352500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C63A7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80B1B"/>
    <w:rsid w:val="004A1F9C"/>
    <w:rsid w:val="004A6302"/>
    <w:rsid w:val="004B75B7"/>
    <w:rsid w:val="00504314"/>
    <w:rsid w:val="00514818"/>
    <w:rsid w:val="0051580D"/>
    <w:rsid w:val="00524056"/>
    <w:rsid w:val="00524D4C"/>
    <w:rsid w:val="00537FB7"/>
    <w:rsid w:val="00540B55"/>
    <w:rsid w:val="00547111"/>
    <w:rsid w:val="00592D74"/>
    <w:rsid w:val="005A5CE0"/>
    <w:rsid w:val="005E2C44"/>
    <w:rsid w:val="005E65C0"/>
    <w:rsid w:val="006075D5"/>
    <w:rsid w:val="00621188"/>
    <w:rsid w:val="006257ED"/>
    <w:rsid w:val="00625CC6"/>
    <w:rsid w:val="00661C28"/>
    <w:rsid w:val="00677A1C"/>
    <w:rsid w:val="00677EFF"/>
    <w:rsid w:val="00681F3C"/>
    <w:rsid w:val="00695808"/>
    <w:rsid w:val="006B46FB"/>
    <w:rsid w:val="006C3BA4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8221F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33CE4"/>
    <w:rsid w:val="00842C0F"/>
    <w:rsid w:val="008626E7"/>
    <w:rsid w:val="00870EE7"/>
    <w:rsid w:val="0087737C"/>
    <w:rsid w:val="00881457"/>
    <w:rsid w:val="008863B9"/>
    <w:rsid w:val="008A45A6"/>
    <w:rsid w:val="008F686C"/>
    <w:rsid w:val="00901CAF"/>
    <w:rsid w:val="00904779"/>
    <w:rsid w:val="00906141"/>
    <w:rsid w:val="009148DE"/>
    <w:rsid w:val="00922BFA"/>
    <w:rsid w:val="0092354F"/>
    <w:rsid w:val="00941E30"/>
    <w:rsid w:val="00963898"/>
    <w:rsid w:val="009733BE"/>
    <w:rsid w:val="009748CA"/>
    <w:rsid w:val="00975B46"/>
    <w:rsid w:val="009777D9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B39D1"/>
    <w:rsid w:val="00AC5820"/>
    <w:rsid w:val="00AD1CD8"/>
    <w:rsid w:val="00AE20CC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2865"/>
    <w:rsid w:val="00BD279D"/>
    <w:rsid w:val="00BD43CC"/>
    <w:rsid w:val="00BD6BB8"/>
    <w:rsid w:val="00BE4CA2"/>
    <w:rsid w:val="00C160A6"/>
    <w:rsid w:val="00C203D0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5DF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92B39"/>
    <w:rsid w:val="00DC58AF"/>
    <w:rsid w:val="00DC6555"/>
    <w:rsid w:val="00DD2CF6"/>
    <w:rsid w:val="00DE34CF"/>
    <w:rsid w:val="00DE4A77"/>
    <w:rsid w:val="00DF53A0"/>
    <w:rsid w:val="00E10DAD"/>
    <w:rsid w:val="00E11FC8"/>
    <w:rsid w:val="00E13F3D"/>
    <w:rsid w:val="00E23990"/>
    <w:rsid w:val="00E32339"/>
    <w:rsid w:val="00E34898"/>
    <w:rsid w:val="00E50606"/>
    <w:rsid w:val="00E51FDA"/>
    <w:rsid w:val="00E533D9"/>
    <w:rsid w:val="00E61B6E"/>
    <w:rsid w:val="00E80E23"/>
    <w:rsid w:val="00E82D4D"/>
    <w:rsid w:val="00EA004D"/>
    <w:rsid w:val="00EA154E"/>
    <w:rsid w:val="00EB09B7"/>
    <w:rsid w:val="00EB51E6"/>
    <w:rsid w:val="00EE7D7C"/>
    <w:rsid w:val="00EF590A"/>
    <w:rsid w:val="00F25D98"/>
    <w:rsid w:val="00F300FB"/>
    <w:rsid w:val="00F41DF3"/>
    <w:rsid w:val="00F472CA"/>
    <w:rsid w:val="00F767A1"/>
    <w:rsid w:val="00F8390E"/>
    <w:rsid w:val="00F87976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D5ED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D43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AEEC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8D627-3BDA-485E-B8D2-C891E354C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856</Words>
  <Characters>4885</Characters>
  <Application>Microsoft Office Word</Application>
  <DocSecurity>0</DocSecurity>
  <Lines>40</Lines>
  <Paragraphs>11</Paragraphs>
  <ScaleCrop>false</ScaleCrop>
  <Company/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</cp:lastModifiedBy>
  <cp:revision>6</cp:revision>
  <dcterms:created xsi:type="dcterms:W3CDTF">2021-10-11T12:00:00Z</dcterms:created>
  <dcterms:modified xsi:type="dcterms:W3CDTF">2021-10-24T04:57:00Z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1633657056</vt:lpwstr>
  </property>
  <property fmtid="{D5CDD505-2E9C-101B-9397-08002B2CF9AE}" pid="6" name="_2015_ms_pID_725343">
    <vt:lpwstr>(2)OdYRodGkgiaMxeMmLEe/tNwhEtjyz3nLTCOo5UKeB3eho9ckMakzmAZ4IOGcGDrYeMCHh/O7
vNNgLlRfguICMAf9OSTg2d1EHf76221O/MYceX0ld2xabNLafRuZ4RbUdgppO3wUu/9UXuM2
LV/0FXZMyov35GZWl8voO/zKz5b6LUl7h1UYI7KmFzz/jSpIHIWc9fNGI5sD/5AR5PAvADjc
xWAOb9uhw12NYJPm36</vt:lpwstr>
  </property>
  <property fmtid="{D5CDD505-2E9C-101B-9397-08002B2CF9AE}" pid="7" name="_2015_ms_pID_7253431">
    <vt:lpwstr>3BlNFIoq7wdLM5Cs6JM/yu93dPZAe6k3ELUCphDX/TmBZ7OMGCQ/kS
7e6EOU2BXStgj8QvaWyZ8FaBpZM4f3rlZpaTELkKdZ1VYaRw6zu4rE0o1+oZg42pis95eBZ0
hJwrFfWigAX55PacyjVmwZOtKEAeertej8li2fH4KoXlT4SBZmtQL6sIqssvMyjBtCmaOn2u
Cv8UC78v0Q/imr5v</vt:lpwstr>
  </property>
</Properties>
</file>